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1B9CD" w14:textId="4B8406C2" w:rsidR="002A2777" w:rsidRDefault="002A2777" w:rsidP="002A2777">
      <w:pPr>
        <w:pStyle w:val="CRCoverPage"/>
        <w:tabs>
          <w:tab w:val="right" w:pos="9639"/>
        </w:tabs>
        <w:spacing w:after="0"/>
        <w:rPr>
          <w:b/>
          <w:i/>
          <w:noProof/>
          <w:sz w:val="28"/>
        </w:rPr>
      </w:pPr>
      <w:r>
        <w:rPr>
          <w:b/>
          <w:noProof/>
          <w:sz w:val="24"/>
        </w:rPr>
        <w:t>3GPP TSG-SA WG3 Meeting #9</w:t>
      </w:r>
      <w:r w:rsidR="00457E99">
        <w:rPr>
          <w:b/>
          <w:noProof/>
          <w:sz w:val="24"/>
        </w:rPr>
        <w:t>7</w:t>
      </w:r>
      <w:r>
        <w:rPr>
          <w:b/>
          <w:i/>
          <w:noProof/>
          <w:sz w:val="28"/>
        </w:rPr>
        <w:tab/>
      </w:r>
      <w:r w:rsidR="00790814" w:rsidRPr="00790814">
        <w:rPr>
          <w:b/>
          <w:i/>
          <w:noProof/>
          <w:sz w:val="28"/>
        </w:rPr>
        <w:t>S3-194</w:t>
      </w:r>
      <w:ins w:id="0" w:author="Intel-1" w:date="2019-11-20T11:42:00Z">
        <w:r w:rsidR="00F17615">
          <w:rPr>
            <w:b/>
            <w:i/>
            <w:noProof/>
            <w:sz w:val="28"/>
          </w:rPr>
          <w:t>494</w:t>
        </w:r>
      </w:ins>
      <w:del w:id="1" w:author="Intel-1" w:date="2019-11-20T11:42:00Z">
        <w:r w:rsidR="00790814" w:rsidRPr="00790814" w:rsidDel="00F17615">
          <w:rPr>
            <w:b/>
            <w:i/>
            <w:noProof/>
            <w:sz w:val="28"/>
          </w:rPr>
          <w:delText>079</w:delText>
        </w:r>
      </w:del>
    </w:p>
    <w:p w14:paraId="4661CDE8" w14:textId="0F880F87" w:rsidR="002A2777" w:rsidRDefault="00457E99" w:rsidP="002A2777">
      <w:pPr>
        <w:pStyle w:val="CRCoverPage"/>
        <w:outlineLvl w:val="0"/>
        <w:rPr>
          <w:rFonts w:cs="Arial"/>
          <w:b/>
          <w:sz w:val="24"/>
        </w:rPr>
      </w:pPr>
      <w:r>
        <w:rPr>
          <w:b/>
          <w:noProof/>
          <w:sz w:val="24"/>
        </w:rPr>
        <w:t xml:space="preserve">Reno </w:t>
      </w:r>
      <w:r w:rsidR="002A2777">
        <w:rPr>
          <w:b/>
          <w:noProof/>
          <w:sz w:val="24"/>
        </w:rPr>
        <w:t>(</w:t>
      </w:r>
      <w:r>
        <w:rPr>
          <w:b/>
          <w:noProof/>
          <w:sz w:val="24"/>
        </w:rPr>
        <w:t>USA</w:t>
      </w:r>
      <w:r w:rsidR="002A2777">
        <w:rPr>
          <w:b/>
          <w:noProof/>
          <w:sz w:val="24"/>
        </w:rPr>
        <w:t>), 1</w:t>
      </w:r>
      <w:r>
        <w:rPr>
          <w:b/>
          <w:noProof/>
          <w:sz w:val="24"/>
        </w:rPr>
        <w:t>8</w:t>
      </w:r>
      <w:r w:rsidR="002A2777">
        <w:rPr>
          <w:b/>
          <w:noProof/>
          <w:sz w:val="24"/>
        </w:rPr>
        <w:t>-</w:t>
      </w:r>
      <w:r>
        <w:rPr>
          <w:b/>
          <w:noProof/>
          <w:sz w:val="24"/>
        </w:rPr>
        <w:t xml:space="preserve">22 November </w:t>
      </w:r>
      <w:r w:rsidR="002A2777">
        <w:rPr>
          <w:b/>
          <w:noProof/>
          <w:sz w:val="24"/>
        </w:rPr>
        <w:t>2019</w:t>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i/>
          <w:sz w:val="18"/>
          <w:szCs w:val="18"/>
        </w:rPr>
        <w:t>revision of S3-19</w:t>
      </w:r>
      <w:ins w:id="2" w:author="Intel-1" w:date="2019-11-20T11:43:00Z">
        <w:r w:rsidR="00F17615">
          <w:rPr>
            <w:rFonts w:cs="Arial"/>
            <w:i/>
            <w:sz w:val="18"/>
            <w:szCs w:val="18"/>
          </w:rPr>
          <w:t>4079</w:t>
        </w:r>
      </w:ins>
      <w:del w:id="3" w:author="Intel-1" w:date="2019-11-20T11:43:00Z">
        <w:r w:rsidR="002A2777" w:rsidDel="00F17615">
          <w:rPr>
            <w:rFonts w:cs="Arial"/>
            <w:i/>
            <w:sz w:val="18"/>
            <w:szCs w:val="18"/>
          </w:rPr>
          <w:delText>x</w:delText>
        </w:r>
      </w:del>
      <w:del w:id="4" w:author="Intel-1" w:date="2019-11-20T11:42:00Z">
        <w:r w:rsidR="002A2777" w:rsidDel="00F17615">
          <w:rPr>
            <w:rFonts w:cs="Arial"/>
            <w:i/>
            <w:sz w:val="18"/>
            <w:szCs w:val="18"/>
          </w:rPr>
          <w:delText>abc</w:delText>
        </w:r>
      </w:del>
    </w:p>
    <w:p w14:paraId="31250E5B"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5A48110" w14:textId="77777777"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42F83202" w14:textId="5054789E"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38E2" w:rsidRPr="00B338E2">
        <w:rPr>
          <w:rFonts w:ascii="Arial" w:hAnsi="Arial" w:cs="Arial"/>
          <w:b/>
        </w:rPr>
        <w:t>Security solution for UE Capability Transfer for UE with no AS security.</w:t>
      </w:r>
    </w:p>
    <w:p w14:paraId="46A33F7B"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C739D5" w14:textId="3513B3AA"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B1DFB">
        <w:rPr>
          <w:rFonts w:ascii="Arial" w:hAnsi="Arial"/>
          <w:b/>
        </w:rPr>
        <w:t>8.3</w:t>
      </w:r>
    </w:p>
    <w:p w14:paraId="19028CA7" w14:textId="77777777" w:rsidR="002A2777" w:rsidRDefault="002A2777" w:rsidP="002A2777">
      <w:pPr>
        <w:pStyle w:val="Heading1"/>
      </w:pPr>
      <w:r>
        <w:t>1</w:t>
      </w:r>
      <w:r>
        <w:tab/>
        <w:t>Decision/action requested</w:t>
      </w:r>
    </w:p>
    <w:p w14:paraId="11DAA848" w14:textId="27ED9914"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and add this </w:t>
      </w:r>
      <w:r w:rsidR="0066328D">
        <w:rPr>
          <w:b/>
          <w:i/>
        </w:rPr>
        <w:t>solution to KI #15</w:t>
      </w:r>
      <w:r>
        <w:rPr>
          <w:b/>
          <w:i/>
        </w:rPr>
        <w:t xml:space="preserve"> to TR 33.861</w:t>
      </w:r>
    </w:p>
    <w:p w14:paraId="0C767BD2" w14:textId="77777777" w:rsidR="002A2777" w:rsidRPr="00E105B5" w:rsidRDefault="002A2777" w:rsidP="002A2777">
      <w:pPr>
        <w:pStyle w:val="Heading1"/>
      </w:pPr>
      <w:r>
        <w:t>2</w:t>
      </w:r>
      <w:r>
        <w:tab/>
        <w:t>References</w:t>
      </w:r>
    </w:p>
    <w:p w14:paraId="3878DA77" w14:textId="77777777" w:rsidR="002A2777" w:rsidRDefault="002A2777" w:rsidP="002A2777">
      <w:pPr>
        <w:pStyle w:val="Heading1"/>
      </w:pPr>
      <w:r>
        <w:t>3</w:t>
      </w:r>
      <w:r>
        <w:tab/>
        <w:t>Rationale</w:t>
      </w:r>
    </w:p>
    <w:p w14:paraId="0F61E365" w14:textId="77777777" w:rsidR="002A2777" w:rsidRDefault="002A2777" w:rsidP="002A2777">
      <w:r w:rsidRPr="00664040">
        <w:t xml:space="preserve">It is proposed to approve and add this </w:t>
      </w:r>
      <w:r w:rsidR="00731C0A">
        <w:t>solution to TR 33.861</w:t>
      </w:r>
    </w:p>
    <w:p w14:paraId="395D5D34" w14:textId="77777777" w:rsidR="002A2777" w:rsidRDefault="002A2777" w:rsidP="002A2777">
      <w:pPr>
        <w:pStyle w:val="Heading1"/>
      </w:pPr>
      <w:r>
        <w:t>4</w:t>
      </w:r>
      <w:r>
        <w:tab/>
        <w:t>Detailed proposal</w:t>
      </w:r>
    </w:p>
    <w:p w14:paraId="4DCD609E"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6A0136EB" w14:textId="77777777" w:rsidR="00B9740E" w:rsidRPr="005F45FF" w:rsidRDefault="00B9740E" w:rsidP="00B9740E">
      <w:pPr>
        <w:keepNext/>
        <w:keepLines/>
        <w:spacing w:before="180"/>
        <w:ind w:left="1134" w:hanging="1134"/>
        <w:outlineLvl w:val="1"/>
        <w:rPr>
          <w:ins w:id="5" w:author="Intel-3" w:date="2019-11-10T23:36:00Z"/>
          <w:rFonts w:ascii="Arial" w:eastAsia="Times New Roman" w:hAnsi="Arial"/>
          <w:sz w:val="32"/>
        </w:rPr>
      </w:pPr>
      <w:bookmarkStart w:id="6" w:name="_Toc8414059"/>
      <w:bookmarkStart w:id="7" w:name="_Toc8813124"/>
      <w:bookmarkStart w:id="8" w:name="_Toc8813290"/>
      <w:bookmarkStart w:id="9" w:name="_Toc8813458"/>
      <w:ins w:id="10" w:author="Intel-3" w:date="2019-11-10T23:36:00Z">
        <w:r w:rsidRPr="005F45FF">
          <w:rPr>
            <w:rFonts w:ascii="Arial" w:eastAsia="Times New Roman" w:hAnsi="Arial"/>
            <w:sz w:val="32"/>
          </w:rPr>
          <w:t>6.Y</w:t>
        </w:r>
        <w:r w:rsidRPr="005F45FF">
          <w:rPr>
            <w:rFonts w:ascii="Arial" w:eastAsia="Times New Roman" w:hAnsi="Arial"/>
            <w:sz w:val="32"/>
          </w:rPr>
          <w:tab/>
          <w:t>Solution #XX</w:t>
        </w:r>
        <w:r>
          <w:rPr>
            <w:rFonts w:ascii="Arial" w:eastAsia="Times New Roman" w:hAnsi="Arial"/>
            <w:sz w:val="32"/>
          </w:rPr>
          <w:t>: Security solution for UE Capability Transfer</w:t>
        </w:r>
        <w:r w:rsidRPr="005F45FF">
          <w:rPr>
            <w:rFonts w:ascii="Arial" w:eastAsia="Times New Roman" w:hAnsi="Arial"/>
            <w:sz w:val="32"/>
          </w:rPr>
          <w:t xml:space="preserve"> </w:t>
        </w:r>
        <w:r>
          <w:rPr>
            <w:rFonts w:ascii="Arial" w:eastAsia="Times New Roman" w:hAnsi="Arial"/>
            <w:sz w:val="32"/>
          </w:rPr>
          <w:t xml:space="preserve">for UE with no AS security. </w:t>
        </w:r>
        <w:bookmarkEnd w:id="6"/>
        <w:bookmarkEnd w:id="7"/>
        <w:bookmarkEnd w:id="8"/>
        <w:bookmarkEnd w:id="9"/>
      </w:ins>
    </w:p>
    <w:p w14:paraId="4BA4CCBB" w14:textId="77777777" w:rsidR="00B9740E" w:rsidRDefault="00B9740E" w:rsidP="00B9740E">
      <w:pPr>
        <w:rPr>
          <w:ins w:id="11" w:author="Intel-3" w:date="2019-11-10T23:36:00Z"/>
          <w:rFonts w:ascii="Arial" w:eastAsia="Times New Roman" w:hAnsi="Arial"/>
          <w:sz w:val="28"/>
        </w:rPr>
      </w:pPr>
      <w:bookmarkStart w:id="12" w:name="_Toc8414060"/>
      <w:bookmarkStart w:id="13" w:name="_Toc8813125"/>
      <w:bookmarkStart w:id="14" w:name="_Toc8813291"/>
      <w:bookmarkStart w:id="15" w:name="_Toc8813459"/>
      <w:ins w:id="16" w:author="Intel-3" w:date="2019-11-10T23:36:00Z">
        <w:r w:rsidRPr="005F45FF">
          <w:rPr>
            <w:rFonts w:ascii="Arial" w:eastAsia="Times New Roman" w:hAnsi="Arial"/>
            <w:sz w:val="28"/>
          </w:rPr>
          <w:t>6.Y.1</w:t>
        </w:r>
        <w:r w:rsidRPr="005F45FF">
          <w:rPr>
            <w:rFonts w:ascii="Arial" w:eastAsia="Times New Roman" w:hAnsi="Arial"/>
            <w:sz w:val="28"/>
          </w:rPr>
          <w:tab/>
          <w:t>Introduction</w:t>
        </w:r>
        <w:bookmarkEnd w:id="12"/>
        <w:bookmarkEnd w:id="13"/>
        <w:bookmarkEnd w:id="14"/>
        <w:bookmarkEnd w:id="15"/>
      </w:ins>
    </w:p>
    <w:p w14:paraId="0C4F0957" w14:textId="3397E7CB" w:rsidR="00B9740E" w:rsidRPr="006C26BC" w:rsidRDefault="00B9740E" w:rsidP="00B9740E">
      <w:pPr>
        <w:rPr>
          <w:ins w:id="17" w:author="Intel-3" w:date="2019-11-10T23:36:00Z"/>
          <w:rFonts w:eastAsia="Times New Roman"/>
        </w:rPr>
      </w:pPr>
      <w:ins w:id="18" w:author="Intel-3" w:date="2019-11-10T23:36:00Z">
        <w:r w:rsidRPr="006C26BC">
          <w:rPr>
            <w:rFonts w:eastAsia="Times New Roman"/>
          </w:rPr>
          <w:t xml:space="preserve">This solution </w:t>
        </w:r>
        <w:r w:rsidRPr="006C26BC">
          <w:rPr>
            <w:rFonts w:eastAsia="Times New Roman"/>
            <w:lang w:eastAsia="x-none"/>
          </w:rPr>
          <w:t xml:space="preserve">addresses key issue </w:t>
        </w:r>
        <w:r>
          <w:rPr>
            <w:rFonts w:eastAsia="Times New Roman"/>
          </w:rPr>
          <w:t>#</w:t>
        </w:r>
      </w:ins>
      <w:ins w:id="19" w:author="Intel-2" w:date="2019-11-21T10:36:00Z">
        <w:r w:rsidR="000B3E76">
          <w:rPr>
            <w:rFonts w:eastAsia="Times New Roman"/>
          </w:rPr>
          <w:t>15</w:t>
        </w:r>
      </w:ins>
      <w:ins w:id="20" w:author="Intel-3" w:date="2019-11-10T23:36:00Z">
        <w:del w:id="21" w:author="Intel-2" w:date="2019-11-21T10:36:00Z">
          <w:r w:rsidDel="000B3E76">
            <w:rPr>
              <w:rFonts w:eastAsia="Times New Roman"/>
            </w:rPr>
            <w:delText>X</w:delText>
          </w:r>
        </w:del>
        <w:r w:rsidRPr="006C26BC">
          <w:rPr>
            <w:rFonts w:eastAsia="Times New Roman"/>
          </w:rPr>
          <w:t xml:space="preserve">: </w:t>
        </w:r>
        <w:r>
          <w:rPr>
            <w:rFonts w:eastAsia="Times New Roman"/>
          </w:rPr>
          <w:t>Security Protection for UE capability transfer</w:t>
        </w:r>
        <w:r w:rsidRPr="006C26BC">
          <w:rPr>
            <w:rFonts w:eastAsia="Times New Roman"/>
          </w:rPr>
          <w:t xml:space="preserve"> in this TR. </w:t>
        </w:r>
      </w:ins>
    </w:p>
    <w:p w14:paraId="4F25F531" w14:textId="6CA60183" w:rsidR="00B9740E" w:rsidRPr="006C26BC" w:rsidRDefault="00B9740E" w:rsidP="00B9740E">
      <w:pPr>
        <w:rPr>
          <w:ins w:id="22" w:author="Intel-3" w:date="2019-11-10T23:36:00Z"/>
          <w:rFonts w:eastAsia="Times New Roman"/>
        </w:rPr>
      </w:pPr>
      <w:ins w:id="23" w:author="Intel-3" w:date="2019-11-10T23:36:00Z">
        <w:r>
          <w:rPr>
            <w:rFonts w:eastAsia="Times New Roman"/>
          </w:rPr>
          <w:t>UE using CIOT CP optimization does not have AS security establishment. As a result, the existing solutions for normal UEs to protect the UE capability transfer does not prevent tampering of UE capability transfer using MITM attack as described in key issue detail of Key Issue #</w:t>
        </w:r>
      </w:ins>
      <w:ins w:id="24" w:author="Intel-2" w:date="2019-11-21T10:36:00Z">
        <w:r w:rsidR="00D554A0">
          <w:rPr>
            <w:rFonts w:eastAsia="Times New Roman"/>
          </w:rPr>
          <w:t>15</w:t>
        </w:r>
      </w:ins>
      <w:bookmarkStart w:id="25" w:name="_GoBack"/>
      <w:bookmarkEnd w:id="25"/>
      <w:ins w:id="26" w:author="Intel-3" w:date="2019-11-10T23:36:00Z">
        <w:del w:id="27" w:author="Intel-2" w:date="2019-11-21T10:36:00Z">
          <w:r w:rsidDel="00D554A0">
            <w:rPr>
              <w:rFonts w:eastAsia="Times New Roman"/>
            </w:rPr>
            <w:delText>X</w:delText>
          </w:r>
        </w:del>
        <w:r>
          <w:rPr>
            <w:rFonts w:eastAsia="Times New Roman"/>
          </w:rPr>
          <w:t>.</w:t>
        </w:r>
      </w:ins>
    </w:p>
    <w:p w14:paraId="7E3C478B" w14:textId="77777777" w:rsidR="00B9740E" w:rsidRDefault="00B9740E" w:rsidP="00B9740E">
      <w:pPr>
        <w:rPr>
          <w:ins w:id="28" w:author="Intel-3" w:date="2019-11-10T23:36:00Z"/>
          <w:rFonts w:ascii="Arial" w:eastAsia="Times New Roman" w:hAnsi="Arial"/>
          <w:sz w:val="28"/>
        </w:rPr>
      </w:pPr>
      <w:ins w:id="29" w:author="Intel-3" w:date="2019-11-10T23:36:00Z">
        <w:r w:rsidRPr="006C26BC">
          <w:rPr>
            <w:rFonts w:eastAsia="Times New Roman"/>
          </w:rPr>
          <w:t xml:space="preserve">This solution proposes to </w:t>
        </w:r>
        <w:r>
          <w:rPr>
            <w:rFonts w:eastAsia="Times New Roman"/>
          </w:rPr>
          <w:t>use</w:t>
        </w:r>
        <w:r w:rsidRPr="006C26BC">
          <w:rPr>
            <w:rFonts w:eastAsia="Times New Roman"/>
          </w:rPr>
          <w:t xml:space="preserve"> the </w:t>
        </w:r>
        <w:r>
          <w:rPr>
            <w:rFonts w:eastAsia="Times New Roman"/>
          </w:rPr>
          <w:t xml:space="preserve">NAS based keys to protect the UE capability transfer from UE to the core network. </w:t>
        </w:r>
      </w:ins>
    </w:p>
    <w:p w14:paraId="69918B2A" w14:textId="77777777" w:rsidR="00B9740E" w:rsidRDefault="00B9740E" w:rsidP="00B9740E">
      <w:pPr>
        <w:rPr>
          <w:ins w:id="30" w:author="Intel-3" w:date="2019-11-10T23:36:00Z"/>
          <w:rFonts w:ascii="Arial" w:eastAsia="Times New Roman" w:hAnsi="Arial"/>
          <w:sz w:val="28"/>
        </w:rPr>
      </w:pPr>
    </w:p>
    <w:p w14:paraId="0F94CB36" w14:textId="77777777" w:rsidR="00B9740E" w:rsidRDefault="00B9740E" w:rsidP="00B9740E">
      <w:pPr>
        <w:keepNext/>
        <w:keepLines/>
        <w:spacing w:before="120"/>
        <w:ind w:left="1134" w:hanging="1134"/>
        <w:outlineLvl w:val="2"/>
        <w:rPr>
          <w:ins w:id="31" w:author="Intel-3" w:date="2019-11-10T23:36:00Z"/>
          <w:rFonts w:ascii="Arial" w:eastAsia="Times New Roman" w:hAnsi="Arial"/>
          <w:sz w:val="28"/>
        </w:rPr>
      </w:pPr>
      <w:bookmarkStart w:id="32" w:name="_Toc8414061"/>
      <w:bookmarkStart w:id="33" w:name="_Toc8813126"/>
      <w:bookmarkStart w:id="34" w:name="_Toc8813292"/>
      <w:bookmarkStart w:id="35" w:name="_Toc8813460"/>
      <w:ins w:id="36" w:author="Intel-3" w:date="2019-11-10T23:36:00Z">
        <w:r w:rsidRPr="005F45FF">
          <w:rPr>
            <w:rFonts w:ascii="Arial" w:eastAsia="Times New Roman" w:hAnsi="Arial"/>
            <w:sz w:val="28"/>
          </w:rPr>
          <w:lastRenderedPageBreak/>
          <w:t>6.Y.2</w:t>
        </w:r>
        <w:r w:rsidRPr="005F45FF">
          <w:rPr>
            <w:rFonts w:ascii="Arial" w:eastAsia="Times New Roman" w:hAnsi="Arial"/>
            <w:sz w:val="28"/>
          </w:rPr>
          <w:tab/>
          <w:t>Solution details</w:t>
        </w:r>
        <w:bookmarkEnd w:id="32"/>
        <w:bookmarkEnd w:id="33"/>
        <w:bookmarkEnd w:id="34"/>
        <w:bookmarkEnd w:id="35"/>
      </w:ins>
    </w:p>
    <w:p w14:paraId="5A44A13F" w14:textId="77777777" w:rsidR="00B9740E" w:rsidRPr="005F45FF" w:rsidRDefault="00B9740E" w:rsidP="00B9740E">
      <w:pPr>
        <w:keepNext/>
        <w:keepLines/>
        <w:spacing w:before="120"/>
        <w:ind w:left="1134" w:hanging="1134"/>
        <w:outlineLvl w:val="2"/>
        <w:rPr>
          <w:ins w:id="37" w:author="Intel-3" w:date="2019-11-10T23:36:00Z"/>
          <w:rFonts w:ascii="Arial" w:eastAsia="Times New Roman" w:hAnsi="Arial"/>
          <w:sz w:val="28"/>
        </w:rPr>
      </w:pPr>
    </w:p>
    <w:p w14:paraId="15EAC46F" w14:textId="5B4AB61B" w:rsidR="00B9740E" w:rsidRDefault="00F7088F" w:rsidP="00B9740E">
      <w:pPr>
        <w:rPr>
          <w:ins w:id="38" w:author="Intel-3" w:date="2019-11-10T23:36:00Z"/>
          <w:lang w:eastAsia="x-none"/>
        </w:rPr>
      </w:pPr>
      <w:ins w:id="39" w:author="Intel-2" w:date="2019-11-21T10:29:00Z">
        <w:r>
          <w:rPr>
            <w:lang w:eastAsia="x-none"/>
          </w:rPr>
          <w:object w:dxaOrig="11074" w:dyaOrig="5373" w14:anchorId="7CF98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3pt;height:269.3pt" o:ole="">
              <v:imagedata r:id="rId9" o:title=""/>
            </v:shape>
            <o:OLEObject Type="Embed" ProgID="Visio.Drawing.15" ShapeID="_x0000_i1025" DrawAspect="Content" ObjectID="_1635837770" r:id="rId10"/>
          </w:object>
        </w:r>
      </w:ins>
    </w:p>
    <w:p w14:paraId="6A7E81EE" w14:textId="77777777" w:rsidR="00B9740E" w:rsidRPr="005F45FF" w:rsidRDefault="00B9740E" w:rsidP="00B9740E">
      <w:pPr>
        <w:jc w:val="center"/>
        <w:rPr>
          <w:ins w:id="40" w:author="Intel-3" w:date="2019-11-10T23:36:00Z"/>
          <w:rFonts w:ascii="Arial" w:hAnsi="Arial" w:cs="Arial"/>
          <w:b/>
          <w:lang w:eastAsia="x-none"/>
        </w:rPr>
      </w:pPr>
      <w:ins w:id="41" w:author="Intel-3" w:date="2019-11-10T23:36:00Z">
        <w:r w:rsidRPr="005F45FF">
          <w:rPr>
            <w:rFonts w:ascii="Arial" w:hAnsi="Arial" w:cs="Arial"/>
            <w:b/>
            <w:lang w:eastAsia="x-none"/>
          </w:rPr>
          <w:t xml:space="preserve">Figure 6.Y.2.1: UE Capability Transfer for </w:t>
        </w:r>
        <w:r>
          <w:rPr>
            <w:rFonts w:ascii="Arial" w:hAnsi="Arial" w:cs="Arial"/>
            <w:b/>
            <w:lang w:eastAsia="x-none"/>
          </w:rPr>
          <w:t>UEs with No AS Security</w:t>
        </w:r>
        <w:r w:rsidRPr="005F45FF">
          <w:rPr>
            <w:rFonts w:ascii="Arial" w:hAnsi="Arial" w:cs="Arial"/>
            <w:b/>
            <w:lang w:eastAsia="x-none"/>
          </w:rPr>
          <w:t>.</w:t>
        </w:r>
      </w:ins>
    </w:p>
    <w:p w14:paraId="124B7CBA" w14:textId="31ECDD43" w:rsidR="00B9740E" w:rsidRDefault="00B9740E" w:rsidP="00B9740E">
      <w:pPr>
        <w:pStyle w:val="ListParagraph"/>
        <w:numPr>
          <w:ilvl w:val="0"/>
          <w:numId w:val="2"/>
        </w:numPr>
        <w:rPr>
          <w:ins w:id="42" w:author="Intel-3" w:date="2019-11-10T23:36:00Z"/>
          <w:rFonts w:eastAsia="Malgun Gothic"/>
        </w:rPr>
      </w:pPr>
      <w:ins w:id="43" w:author="Intel-3" w:date="2019-11-10T23:36:00Z">
        <w:del w:id="44" w:author="Intel-1" w:date="2019-11-20T11:44:00Z">
          <w:r w:rsidDel="00F17615">
            <w:rPr>
              <w:rFonts w:eastAsia="Malgun Gothic"/>
            </w:rPr>
            <w:delText>(</w:delText>
          </w:r>
          <w:r w:rsidRPr="003311C5" w:rsidDel="00F17615">
            <w:rPr>
              <w:rFonts w:eastAsia="Malgun Gothic"/>
              <w:b/>
            </w:rPr>
            <w:delText>Optional</w:delText>
          </w:r>
          <w:r w:rsidDel="00F17615">
            <w:rPr>
              <w:rFonts w:eastAsia="Malgun Gothic"/>
            </w:rPr>
            <w:delText xml:space="preserve">) </w:delText>
          </w:r>
        </w:del>
        <w:r w:rsidRPr="002F75CE">
          <w:rPr>
            <w:rFonts w:eastAsia="Malgun Gothic"/>
          </w:rPr>
          <w:t xml:space="preserve">The network initiates the </w:t>
        </w:r>
        <w:r>
          <w:rPr>
            <w:rFonts w:eastAsia="Malgun Gothic"/>
          </w:rPr>
          <w:t xml:space="preserve">UE capability enquiry </w:t>
        </w:r>
        <w:r w:rsidRPr="002F75CE">
          <w:rPr>
            <w:rFonts w:eastAsia="Malgun Gothic"/>
          </w:rPr>
          <w:t>procedure to a UE in RRC_CONNECTED when it needs (additional) UE radio access capability information</w:t>
        </w:r>
        <w:r w:rsidRPr="00A016CB">
          <w:rPr>
            <w:rFonts w:eastAsia="Malgun Gothic"/>
            <w:color w:val="FF0000"/>
          </w:rPr>
          <w:t>.</w:t>
        </w:r>
        <w:del w:id="45" w:author="Intel-1" w:date="2019-11-20T11:44:00Z">
          <w:r w:rsidDel="00F17615">
            <w:rPr>
              <w:rFonts w:eastAsia="Malgun Gothic"/>
              <w:color w:val="FF0000"/>
            </w:rPr>
            <w:delText xml:space="preserve"> </w:delText>
          </w:r>
          <w:r w:rsidRPr="00154A44" w:rsidDel="00F17615">
            <w:rPr>
              <w:rFonts w:eastAsia="Malgun Gothic"/>
              <w:color w:val="000000" w:themeColor="text1"/>
            </w:rPr>
            <w:delText xml:space="preserve">RAN sends a NAS UE capability indication message to network entity. </w:delText>
          </w:r>
          <w:r w:rsidRPr="002F75CE" w:rsidDel="00F17615">
            <w:rPr>
              <w:rFonts w:eastAsia="Malgun Gothic"/>
            </w:rPr>
            <w:delText>Network calculates a DL_MAC using currently used NAS integrity algorithm with KNASInt as the key</w:delText>
          </w:r>
          <w:r w:rsidDel="00F17615">
            <w:rPr>
              <w:rFonts w:eastAsia="Malgun Gothic"/>
            </w:rPr>
            <w:delText xml:space="preserve"> and UE Capability enquiry message as input</w:delText>
          </w:r>
          <w:r w:rsidRPr="002F75CE" w:rsidDel="00F17615">
            <w:rPr>
              <w:rFonts w:eastAsia="Malgun Gothic"/>
            </w:rPr>
            <w:delText xml:space="preserve">. </w:delText>
          </w:r>
          <w:r w:rsidDel="00F17615">
            <w:rPr>
              <w:rFonts w:eastAsia="Malgun Gothic"/>
            </w:rPr>
            <w:delText>Optionally, Network performs encryption on the UE Capability Enquiry message using currently used NAS encryption algorithm and KNASEnc as the key.</w:delText>
          </w:r>
        </w:del>
        <w:r>
          <w:rPr>
            <w:rFonts w:eastAsia="Malgun Gothic"/>
          </w:rPr>
          <w:t xml:space="preserve">  </w:t>
        </w:r>
      </w:ins>
    </w:p>
    <w:p w14:paraId="74FCA94F" w14:textId="77777777" w:rsidR="00B9740E" w:rsidRDefault="00B9740E" w:rsidP="00B9740E">
      <w:pPr>
        <w:pStyle w:val="ListParagraph"/>
        <w:ind w:left="644"/>
        <w:rPr>
          <w:ins w:id="46" w:author="Intel-3" w:date="2019-11-10T23:36:00Z"/>
          <w:rFonts w:eastAsia="Malgun Gothic"/>
        </w:rPr>
      </w:pPr>
      <w:ins w:id="47" w:author="Intel-3" w:date="2019-11-10T23:36:00Z">
        <w:r>
          <w:rPr>
            <w:rFonts w:eastAsia="Malgun Gothic"/>
          </w:rPr>
          <w:t xml:space="preserve"> </w:t>
        </w:r>
      </w:ins>
    </w:p>
    <w:p w14:paraId="1BF82F51" w14:textId="0D9C3BDF" w:rsidR="00B9740E" w:rsidDel="00F17615" w:rsidRDefault="00B9740E" w:rsidP="00B9740E">
      <w:pPr>
        <w:pStyle w:val="ListParagraph"/>
        <w:numPr>
          <w:ilvl w:val="0"/>
          <w:numId w:val="2"/>
        </w:numPr>
        <w:rPr>
          <w:ins w:id="48" w:author="Intel-3" w:date="2019-11-10T23:36:00Z"/>
          <w:del w:id="49" w:author="Intel-1" w:date="2019-11-20T11:44:00Z"/>
          <w:rFonts w:eastAsia="Malgun Gothic"/>
        </w:rPr>
      </w:pPr>
      <w:ins w:id="50" w:author="Intel-3" w:date="2019-11-10T23:36:00Z">
        <w:del w:id="51" w:author="Intel-1" w:date="2019-11-20T11:44:00Z">
          <w:r w:rsidDel="00F17615">
            <w:rPr>
              <w:rFonts w:eastAsia="Malgun Gothic"/>
            </w:rPr>
            <w:delText>(</w:delText>
          </w:r>
          <w:r w:rsidRPr="003311C5" w:rsidDel="00F17615">
            <w:rPr>
              <w:rFonts w:eastAsia="Malgun Gothic"/>
              <w:b/>
            </w:rPr>
            <w:delText>Optional</w:delText>
          </w:r>
          <w:r w:rsidDel="00F17615">
            <w:rPr>
              <w:rFonts w:eastAsia="Malgun Gothic"/>
            </w:rPr>
            <w:delText xml:space="preserve">) RAN receives the DL_MAC and optionally encrypted payload for the UE capability enquiry message. </w:delText>
          </w:r>
        </w:del>
      </w:ins>
    </w:p>
    <w:p w14:paraId="1B3BF465" w14:textId="3DB19774" w:rsidR="00B9740E" w:rsidRPr="001E0BB0" w:rsidDel="00F17615" w:rsidRDefault="00B9740E" w:rsidP="00B9740E">
      <w:pPr>
        <w:pStyle w:val="ListParagraph"/>
        <w:rPr>
          <w:ins w:id="52" w:author="Intel-3" w:date="2019-11-10T23:36:00Z"/>
          <w:del w:id="53" w:author="Intel-1" w:date="2019-11-20T11:44:00Z"/>
          <w:rFonts w:eastAsia="Malgun Gothic"/>
        </w:rPr>
      </w:pPr>
    </w:p>
    <w:p w14:paraId="661B827B" w14:textId="05CE9B27" w:rsidR="00B9740E" w:rsidDel="00F17615" w:rsidRDefault="00B9740E" w:rsidP="00B9740E">
      <w:pPr>
        <w:pStyle w:val="ListParagraph"/>
        <w:numPr>
          <w:ilvl w:val="0"/>
          <w:numId w:val="2"/>
        </w:numPr>
        <w:rPr>
          <w:ins w:id="54" w:author="Intel-3" w:date="2019-11-10T23:36:00Z"/>
          <w:del w:id="55" w:author="Intel-1" w:date="2019-11-20T11:44:00Z"/>
          <w:rFonts w:eastAsia="Malgun Gothic"/>
        </w:rPr>
      </w:pPr>
      <w:ins w:id="56" w:author="Intel-3" w:date="2019-11-10T23:36:00Z">
        <w:del w:id="57" w:author="Intel-1" w:date="2019-11-20T11:44:00Z">
          <w:r w:rsidDel="00F17615">
            <w:rPr>
              <w:rFonts w:eastAsia="Malgun Gothic"/>
            </w:rPr>
            <w:delText>RAN sends the UE Capability Enquiry, (</w:delText>
          </w:r>
          <w:r w:rsidRPr="00360545" w:rsidDel="00F17615">
            <w:rPr>
              <w:rFonts w:eastAsia="Malgun Gothic"/>
              <w:b/>
            </w:rPr>
            <w:delText>Optional</w:delText>
          </w:r>
          <w:r w:rsidDel="00F17615">
            <w:rPr>
              <w:rFonts w:eastAsia="Malgun Gothic"/>
            </w:rPr>
            <w:delText>) (optionally encrypted, along with DL_MAC, counter.)</w:delText>
          </w:r>
        </w:del>
      </w:ins>
    </w:p>
    <w:p w14:paraId="4869A6F0" w14:textId="6222DDF0" w:rsidR="00B9740E" w:rsidDel="00F17615" w:rsidRDefault="00B9740E" w:rsidP="00B9740E">
      <w:pPr>
        <w:pStyle w:val="ListParagraph"/>
        <w:ind w:left="644"/>
        <w:rPr>
          <w:ins w:id="58" w:author="Intel-3" w:date="2019-11-10T23:36:00Z"/>
          <w:del w:id="59" w:author="Intel-1" w:date="2019-11-20T11:45:00Z"/>
          <w:rFonts w:eastAsia="Malgun Gothic"/>
        </w:rPr>
      </w:pPr>
    </w:p>
    <w:p w14:paraId="18362180" w14:textId="77777777" w:rsidR="00B9740E" w:rsidRDefault="00B9740E" w:rsidP="00B9740E">
      <w:pPr>
        <w:pStyle w:val="ListParagraph"/>
        <w:numPr>
          <w:ilvl w:val="0"/>
          <w:numId w:val="2"/>
        </w:numPr>
        <w:rPr>
          <w:ins w:id="60" w:author="Intel-3" w:date="2019-11-10T23:36:00Z"/>
          <w:rFonts w:eastAsia="Malgun Gothic"/>
        </w:rPr>
      </w:pPr>
    </w:p>
    <w:p w14:paraId="6FAFFCF2" w14:textId="492458F5" w:rsidR="00B9740E" w:rsidDel="00F17615" w:rsidRDefault="00B9740E" w:rsidP="006701A0">
      <w:pPr>
        <w:pStyle w:val="ListParagraph"/>
        <w:numPr>
          <w:ilvl w:val="1"/>
          <w:numId w:val="2"/>
        </w:numPr>
        <w:rPr>
          <w:ins w:id="61" w:author="Intel-3" w:date="2019-11-10T23:36:00Z"/>
          <w:del w:id="62" w:author="Intel-1" w:date="2019-11-20T11:45:00Z"/>
          <w:rFonts w:eastAsia="Malgun Gothic"/>
        </w:rPr>
      </w:pPr>
      <w:ins w:id="63" w:author="Intel-3" w:date="2019-11-10T23:36:00Z">
        <w:del w:id="64" w:author="Intel-1" w:date="2019-11-20T11:45:00Z">
          <w:r w:rsidDel="00F17615">
            <w:rPr>
              <w:rFonts w:eastAsia="Malgun Gothic"/>
            </w:rPr>
            <w:delText>(</w:delText>
          </w:r>
          <w:r w:rsidRPr="003311C5" w:rsidDel="00F17615">
            <w:rPr>
              <w:rFonts w:eastAsia="Malgun Gothic"/>
              <w:b/>
            </w:rPr>
            <w:delText>Optional</w:delText>
          </w:r>
          <w:r w:rsidDel="00F17615">
            <w:rPr>
              <w:rFonts w:eastAsia="Malgun Gothic"/>
            </w:rPr>
            <w:delText xml:space="preserve">) </w:delText>
          </w:r>
        </w:del>
        <w:r>
          <w:rPr>
            <w:rFonts w:eastAsia="Malgun Gothic"/>
          </w:rPr>
          <w:t>Upon receiving the UE capability enquiry</w:t>
        </w:r>
      </w:ins>
      <w:ins w:id="65" w:author="Intel-1" w:date="2019-11-20T11:45:00Z">
        <w:r w:rsidR="00F17615">
          <w:rPr>
            <w:rFonts w:eastAsia="Malgun Gothic"/>
          </w:rPr>
          <w:t>,</w:t>
        </w:r>
      </w:ins>
      <w:ins w:id="66" w:author="Intel-3" w:date="2019-11-10T23:36:00Z">
        <w:del w:id="67" w:author="Intel-1" w:date="2019-11-20T11:45:00Z">
          <w:r w:rsidDel="00F17615">
            <w:rPr>
              <w:rFonts w:eastAsia="Malgun Gothic"/>
            </w:rPr>
            <w:delText xml:space="preserve">, UE first verifies the message using KNAS_INT and optionally decrypts the message using KNAS_ENC. </w:delText>
          </w:r>
        </w:del>
      </w:ins>
    </w:p>
    <w:p w14:paraId="4D87BAC3" w14:textId="4320ABDB" w:rsidR="00B9740E" w:rsidRDefault="00B9740E">
      <w:pPr>
        <w:pStyle w:val="ListParagraph"/>
        <w:numPr>
          <w:ilvl w:val="1"/>
          <w:numId w:val="2"/>
        </w:numPr>
        <w:rPr>
          <w:ins w:id="68" w:author="Intel-3" w:date="2019-11-10T23:36:00Z"/>
          <w:rFonts w:eastAsia="Malgun Gothic"/>
        </w:rPr>
      </w:pPr>
      <w:ins w:id="69" w:author="Intel-3" w:date="2019-11-10T23:36:00Z">
        <w:del w:id="70" w:author="Intel-1" w:date="2019-11-20T11:45:00Z">
          <w:r w:rsidDel="00F17615">
            <w:rPr>
              <w:rFonts w:eastAsia="Malgun Gothic"/>
            </w:rPr>
            <w:delText>If successful,</w:delText>
          </w:r>
        </w:del>
        <w:r>
          <w:rPr>
            <w:rFonts w:eastAsia="Malgun Gothic"/>
          </w:rPr>
          <w:t xml:space="preserve"> UE calculates UL_MAC for UE capability information using KNAS_INT and currently used the NAS </w:t>
        </w:r>
        <w:r w:rsidRPr="002F75CE">
          <w:rPr>
            <w:rFonts w:eastAsia="Malgun Gothic"/>
          </w:rPr>
          <w:t xml:space="preserve">integrity </w:t>
        </w:r>
        <w:r>
          <w:rPr>
            <w:rFonts w:eastAsia="Malgun Gothic"/>
          </w:rPr>
          <w:t xml:space="preserve">algorithm and a counter. </w:t>
        </w:r>
        <w:del w:id="71" w:author="Intel-1" w:date="2019-11-20T11:46:00Z">
          <w:r w:rsidDel="00F17615">
            <w:rPr>
              <w:rFonts w:eastAsia="Malgun Gothic"/>
            </w:rPr>
            <w:delText xml:space="preserve">Optionally UE encrypts the UE capability information IE using the KNAS_ENC outside of the PDCP layer. </w:delText>
          </w:r>
        </w:del>
      </w:ins>
    </w:p>
    <w:p w14:paraId="6B14A593" w14:textId="1EB2B324" w:rsidR="00B9740E" w:rsidRDefault="00B9740E" w:rsidP="00B9740E">
      <w:pPr>
        <w:pStyle w:val="ListParagraph"/>
        <w:numPr>
          <w:ilvl w:val="1"/>
          <w:numId w:val="2"/>
        </w:numPr>
        <w:rPr>
          <w:ins w:id="72" w:author="Intel-3" w:date="2019-11-10T23:36:00Z"/>
          <w:rFonts w:eastAsia="Malgun Gothic"/>
        </w:rPr>
      </w:pPr>
      <w:ins w:id="73" w:author="Intel-3" w:date="2019-11-10T23:36:00Z">
        <w:r>
          <w:rPr>
            <w:rFonts w:eastAsia="Malgun Gothic"/>
          </w:rPr>
          <w:t xml:space="preserve">UE sends the UE capability information message to RAN along with UL_MAC </w:t>
        </w:r>
      </w:ins>
      <w:ins w:id="74" w:author="Intel-1" w:date="2019-11-20T11:46:00Z">
        <w:r w:rsidR="00F17615">
          <w:rPr>
            <w:rFonts w:eastAsia="Malgun Gothic"/>
          </w:rPr>
          <w:t>.</w:t>
        </w:r>
      </w:ins>
      <w:ins w:id="75" w:author="Intel-3" w:date="2019-11-10T23:36:00Z">
        <w:del w:id="76" w:author="Intel-1" w:date="2019-11-20T11:46:00Z">
          <w:r w:rsidDel="00F17615">
            <w:rPr>
              <w:rFonts w:eastAsia="Malgun Gothic"/>
            </w:rPr>
            <w:delText>and optionally encrypted Capability IE.</w:delText>
          </w:r>
        </w:del>
        <w:r>
          <w:rPr>
            <w:rFonts w:eastAsia="Malgun Gothic"/>
          </w:rPr>
          <w:br/>
          <w:t>Note: UE model</w:t>
        </w:r>
      </w:ins>
      <w:ins w:id="77" w:author="Intel-1" w:date="2019-11-20T11:48:00Z">
        <w:r w:rsidR="00127299">
          <w:rPr>
            <w:rFonts w:eastAsia="Malgun Gothic"/>
          </w:rPr>
          <w:t>l</w:t>
        </w:r>
      </w:ins>
      <w:ins w:id="78" w:author="Intel-3" w:date="2019-11-10T23:36:00Z">
        <w:r>
          <w:rPr>
            <w:rFonts w:eastAsia="Malgun Gothic"/>
          </w:rPr>
          <w:t xml:space="preserve">ing to handle UL and DL MAC should be left to RAN2 and CT groups. </w:t>
        </w:r>
      </w:ins>
    </w:p>
    <w:p w14:paraId="6FFD66D3" w14:textId="77777777" w:rsidR="006008C5" w:rsidRDefault="006008C5" w:rsidP="00B9740E">
      <w:pPr>
        <w:pStyle w:val="ListParagraph"/>
        <w:rPr>
          <w:ins w:id="79" w:author="Intel-1" w:date="2019-11-20T12:28:00Z"/>
          <w:rFonts w:eastAsia="Malgun Gothic"/>
        </w:rPr>
      </w:pPr>
    </w:p>
    <w:p w14:paraId="1220F756" w14:textId="589714F3" w:rsidR="00B9740E" w:rsidRDefault="006008C5" w:rsidP="00B9740E">
      <w:pPr>
        <w:pStyle w:val="ListParagraph"/>
        <w:rPr>
          <w:ins w:id="80" w:author="Intel-2" w:date="2019-11-21T10:33:00Z"/>
          <w:rFonts w:eastAsia="Malgun Gothic"/>
          <w:color w:val="FF0000"/>
        </w:rPr>
      </w:pPr>
      <w:ins w:id="81" w:author="Intel-1" w:date="2019-11-20T12:28:00Z">
        <w:r w:rsidRPr="000D2F01">
          <w:rPr>
            <w:rFonts w:eastAsia="Malgun Gothic"/>
            <w:color w:val="FF0000"/>
            <w:rPrChange w:id="82" w:author="Intel-1" w:date="2019-11-20T13:44:00Z">
              <w:rPr>
                <w:rFonts w:eastAsia="Malgun Gothic"/>
              </w:rPr>
            </w:rPrChange>
          </w:rPr>
          <w:t xml:space="preserve">Editor’s Note: Effects </w:t>
        </w:r>
      </w:ins>
      <w:ins w:id="83" w:author="Intel-1" w:date="2019-11-20T12:30:00Z">
        <w:r w:rsidR="00884F7B" w:rsidRPr="000D2F01">
          <w:rPr>
            <w:rFonts w:eastAsia="Malgun Gothic"/>
            <w:color w:val="FF0000"/>
            <w:rPrChange w:id="84" w:author="Intel-1" w:date="2019-11-20T13:44:00Z">
              <w:rPr>
                <w:rFonts w:eastAsia="Malgun Gothic"/>
              </w:rPr>
            </w:rPrChange>
          </w:rPr>
          <w:t xml:space="preserve">of </w:t>
        </w:r>
      </w:ins>
      <w:ins w:id="85" w:author="Intel-1" w:date="2019-11-20T12:28:00Z">
        <w:r w:rsidRPr="000D2F01">
          <w:rPr>
            <w:rFonts w:eastAsia="Malgun Gothic"/>
            <w:color w:val="FF0000"/>
            <w:rPrChange w:id="86" w:author="Intel-1" w:date="2019-11-20T13:44:00Z">
              <w:rPr>
                <w:rFonts w:eastAsia="Malgun Gothic"/>
              </w:rPr>
            </w:rPrChange>
          </w:rPr>
          <w:t>RAN to AMF call flow are FFS.</w:t>
        </w:r>
      </w:ins>
    </w:p>
    <w:p w14:paraId="5C5EE797" w14:textId="5218B3E9" w:rsidR="00F7088F" w:rsidRPr="000D2F01" w:rsidRDefault="00F7088F" w:rsidP="00B9740E">
      <w:pPr>
        <w:pStyle w:val="ListParagraph"/>
        <w:rPr>
          <w:ins w:id="87" w:author="Intel-1" w:date="2019-11-20T12:28:00Z"/>
          <w:rFonts w:eastAsia="Malgun Gothic"/>
          <w:color w:val="FF0000"/>
          <w:rPrChange w:id="88" w:author="Intel-1" w:date="2019-11-20T13:44:00Z">
            <w:rPr>
              <w:ins w:id="89" w:author="Intel-1" w:date="2019-11-20T12:28:00Z"/>
              <w:rFonts w:eastAsia="Malgun Gothic"/>
            </w:rPr>
          </w:rPrChange>
        </w:rPr>
      </w:pPr>
      <w:ins w:id="90" w:author="Intel-2" w:date="2019-11-21T10:33:00Z">
        <w:r>
          <w:rPr>
            <w:rFonts w:eastAsia="Malgun Gothic"/>
            <w:color w:val="FF0000"/>
          </w:rPr>
          <w:t>Editor’s Note: Figure nee</w:t>
        </w:r>
        <w:r w:rsidR="006A0554">
          <w:rPr>
            <w:rFonts w:eastAsia="Malgun Gothic"/>
            <w:color w:val="FF0000"/>
          </w:rPr>
          <w:t xml:space="preserve">ds to be updated to match </w:t>
        </w:r>
        <w:r>
          <w:rPr>
            <w:rFonts w:eastAsia="Malgun Gothic"/>
            <w:color w:val="FF0000"/>
          </w:rPr>
          <w:t>steps</w:t>
        </w:r>
        <w:r w:rsidR="008B5A3B">
          <w:rPr>
            <w:rFonts w:eastAsia="Malgun Gothic"/>
            <w:color w:val="FF0000"/>
          </w:rPr>
          <w:t xml:space="preserve"> in the descr</w:t>
        </w:r>
      </w:ins>
      <w:ins w:id="91" w:author="Intel-2" w:date="2019-11-21T10:34:00Z">
        <w:r w:rsidR="008B5A3B">
          <w:rPr>
            <w:rFonts w:eastAsia="Malgun Gothic"/>
            <w:color w:val="FF0000"/>
          </w:rPr>
          <w:t>iption</w:t>
        </w:r>
      </w:ins>
      <w:ins w:id="92" w:author="Intel-2" w:date="2019-11-21T10:33:00Z">
        <w:r>
          <w:rPr>
            <w:rFonts w:eastAsia="Malgun Gothic"/>
            <w:color w:val="FF0000"/>
          </w:rPr>
          <w:t>.</w:t>
        </w:r>
      </w:ins>
    </w:p>
    <w:p w14:paraId="2CEE8B83" w14:textId="77777777" w:rsidR="006008C5" w:rsidRPr="001E0BB0" w:rsidRDefault="006008C5" w:rsidP="00B9740E">
      <w:pPr>
        <w:pStyle w:val="ListParagraph"/>
        <w:rPr>
          <w:ins w:id="93" w:author="Intel-3" w:date="2019-11-10T23:36:00Z"/>
          <w:rFonts w:eastAsia="Malgun Gothic"/>
        </w:rPr>
      </w:pPr>
    </w:p>
    <w:p w14:paraId="15BD4655" w14:textId="5E8B09C2" w:rsidR="00B9740E" w:rsidRDefault="00B9740E" w:rsidP="00B9740E">
      <w:pPr>
        <w:pStyle w:val="ListParagraph"/>
        <w:numPr>
          <w:ilvl w:val="0"/>
          <w:numId w:val="2"/>
        </w:numPr>
        <w:rPr>
          <w:ins w:id="94" w:author="Intel-3" w:date="2019-11-10T23:36:00Z"/>
          <w:rFonts w:eastAsia="Malgun Gothic"/>
        </w:rPr>
      </w:pPr>
      <w:ins w:id="95" w:author="Intel-3" w:date="2019-11-10T23:36:00Z">
        <w:r>
          <w:rPr>
            <w:rFonts w:eastAsia="Malgun Gothic"/>
          </w:rPr>
          <w:t xml:space="preserve">RAN forwards the UL_MAC, counter, </w:t>
        </w:r>
        <w:del w:id="96" w:author="Intel-1" w:date="2019-11-20T12:24:00Z">
          <w:r w:rsidDel="006008C5">
            <w:rPr>
              <w:rFonts w:eastAsia="Malgun Gothic"/>
            </w:rPr>
            <w:delText xml:space="preserve">and optionally encrypted Capability IE </w:delText>
          </w:r>
        </w:del>
        <w:r>
          <w:rPr>
            <w:rFonts w:eastAsia="Malgun Gothic"/>
          </w:rPr>
          <w:t>to the core network for verification. Upon successful verification, the network sends decrypted capability information and notification to RAN. Upon successful verification, AMF stores the verified radio capability information.</w:t>
        </w:r>
      </w:ins>
    </w:p>
    <w:p w14:paraId="193FE52D" w14:textId="77777777" w:rsidR="00B9740E" w:rsidRDefault="00B9740E" w:rsidP="00B9740E">
      <w:pPr>
        <w:ind w:left="568" w:hanging="284"/>
        <w:rPr>
          <w:ins w:id="97" w:author="Intel-3" w:date="2019-11-10T23:36:00Z"/>
          <w:rFonts w:ascii="Arial" w:eastAsia="Times New Roman" w:hAnsi="Arial"/>
          <w:sz w:val="28"/>
        </w:rPr>
      </w:pPr>
      <w:ins w:id="98" w:author="Intel-3" w:date="2019-11-10T23:36:00Z">
        <w:r>
          <w:rPr>
            <w:rFonts w:ascii="Arial" w:eastAsia="Times New Roman" w:hAnsi="Arial"/>
            <w:sz w:val="28"/>
          </w:rPr>
          <w:t>6.Y.3</w:t>
        </w:r>
        <w:r w:rsidRPr="005F45FF">
          <w:rPr>
            <w:rFonts w:ascii="Arial" w:eastAsia="Times New Roman" w:hAnsi="Arial"/>
            <w:sz w:val="28"/>
          </w:rPr>
          <w:tab/>
        </w:r>
        <w:r>
          <w:rPr>
            <w:rFonts w:ascii="Arial" w:eastAsia="Times New Roman" w:hAnsi="Arial"/>
            <w:sz w:val="28"/>
          </w:rPr>
          <w:t>Evaluation</w:t>
        </w:r>
      </w:ins>
    </w:p>
    <w:p w14:paraId="4347AEF6" w14:textId="26138514" w:rsidR="00B9740E" w:rsidRPr="00DD539B" w:rsidRDefault="00B9740E" w:rsidP="00B9740E">
      <w:pPr>
        <w:ind w:left="568" w:hanging="284"/>
        <w:rPr>
          <w:ins w:id="99" w:author="Intel-3" w:date="2019-11-10T23:36:00Z"/>
          <w:rFonts w:eastAsia="Malgun Gothic"/>
          <w:color w:val="000000" w:themeColor="text1"/>
        </w:rPr>
      </w:pPr>
      <w:ins w:id="100" w:author="Intel-3" w:date="2019-11-10T23:36:00Z">
        <w:del w:id="101" w:author="Intel-1" w:date="2019-11-20T11:47:00Z">
          <w:r w:rsidDel="006701A0">
            <w:rPr>
              <w:rFonts w:eastAsia="Malgun Gothic"/>
              <w:color w:val="000000" w:themeColor="text1"/>
            </w:rPr>
            <w:delText>The Solution proposed meets the security requirement proposed in Key Issue 15 by providing a secure UE capability transfer using Integrity protection using NAS Keys.</w:delText>
          </w:r>
        </w:del>
      </w:ins>
    </w:p>
    <w:p w14:paraId="2254FC26"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3159F986" w14:textId="77777777" w:rsidR="002A2777" w:rsidRPr="009D6425" w:rsidRDefault="002A2777" w:rsidP="002A2777"/>
    <w:p w14:paraId="63C65A9A" w14:textId="77777777" w:rsidR="000D2F01" w:rsidRDefault="000D2F01"/>
    <w:sectPr w:rsidR="000D2F01">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rson w15:author="Intel-3">
    <w15:presenceInfo w15:providerId="None" w15:userId="Intel-3"/>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NKkFALSTmjwtAAAA"/>
  </w:docVars>
  <w:rsids>
    <w:rsidRoot w:val="002A2777"/>
    <w:rsid w:val="0005506F"/>
    <w:rsid w:val="000B3E76"/>
    <w:rsid w:val="000C1296"/>
    <w:rsid w:val="000D2F01"/>
    <w:rsid w:val="00117AF8"/>
    <w:rsid w:val="00127299"/>
    <w:rsid w:val="00154A44"/>
    <w:rsid w:val="00157191"/>
    <w:rsid w:val="001622CF"/>
    <w:rsid w:val="001E0BB0"/>
    <w:rsid w:val="001E3AB0"/>
    <w:rsid w:val="002135A9"/>
    <w:rsid w:val="00254F89"/>
    <w:rsid w:val="002A2777"/>
    <w:rsid w:val="002F75CE"/>
    <w:rsid w:val="0032642B"/>
    <w:rsid w:val="003311C5"/>
    <w:rsid w:val="003433BA"/>
    <w:rsid w:val="00360545"/>
    <w:rsid w:val="0041430D"/>
    <w:rsid w:val="00457E99"/>
    <w:rsid w:val="00461BED"/>
    <w:rsid w:val="00462B90"/>
    <w:rsid w:val="004F04CF"/>
    <w:rsid w:val="00537C52"/>
    <w:rsid w:val="005678CC"/>
    <w:rsid w:val="005E6375"/>
    <w:rsid w:val="005F1B79"/>
    <w:rsid w:val="005F45FF"/>
    <w:rsid w:val="006008C5"/>
    <w:rsid w:val="00646641"/>
    <w:rsid w:val="0066328D"/>
    <w:rsid w:val="006701A0"/>
    <w:rsid w:val="006A0554"/>
    <w:rsid w:val="006C26BC"/>
    <w:rsid w:val="00731C0A"/>
    <w:rsid w:val="0075443A"/>
    <w:rsid w:val="00790814"/>
    <w:rsid w:val="007F3A6C"/>
    <w:rsid w:val="00834AB8"/>
    <w:rsid w:val="0086251E"/>
    <w:rsid w:val="00884F7B"/>
    <w:rsid w:val="008A3858"/>
    <w:rsid w:val="008B08E7"/>
    <w:rsid w:val="008B1015"/>
    <w:rsid w:val="008B574F"/>
    <w:rsid w:val="008B5A3B"/>
    <w:rsid w:val="008E2C1D"/>
    <w:rsid w:val="009875B3"/>
    <w:rsid w:val="00A016CB"/>
    <w:rsid w:val="00A37BA1"/>
    <w:rsid w:val="00AA1E19"/>
    <w:rsid w:val="00AB0621"/>
    <w:rsid w:val="00B24E4E"/>
    <w:rsid w:val="00B338E2"/>
    <w:rsid w:val="00B47637"/>
    <w:rsid w:val="00B866C1"/>
    <w:rsid w:val="00B9740E"/>
    <w:rsid w:val="00C03398"/>
    <w:rsid w:val="00C06B9E"/>
    <w:rsid w:val="00C71A83"/>
    <w:rsid w:val="00CF0FC9"/>
    <w:rsid w:val="00CF15C5"/>
    <w:rsid w:val="00D01F64"/>
    <w:rsid w:val="00D554A0"/>
    <w:rsid w:val="00D92BAC"/>
    <w:rsid w:val="00DC6890"/>
    <w:rsid w:val="00DD539B"/>
    <w:rsid w:val="00E16FDB"/>
    <w:rsid w:val="00E32D8C"/>
    <w:rsid w:val="00E571B9"/>
    <w:rsid w:val="00EF226A"/>
    <w:rsid w:val="00F17615"/>
    <w:rsid w:val="00F470C6"/>
    <w:rsid w:val="00F55C4D"/>
    <w:rsid w:val="00F61BBF"/>
    <w:rsid w:val="00F7088F"/>
    <w:rsid w:val="00FB1DFB"/>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F45E"/>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character" w:styleId="CommentReference">
    <w:name w:val="annotation reference"/>
    <w:basedOn w:val="DefaultParagraphFont"/>
    <w:uiPriority w:val="99"/>
    <w:semiHidden/>
    <w:unhideWhenUsed/>
    <w:rsid w:val="00B338E2"/>
    <w:rPr>
      <w:sz w:val="16"/>
      <w:szCs w:val="16"/>
    </w:rPr>
  </w:style>
  <w:style w:type="paragraph" w:styleId="CommentText">
    <w:name w:val="annotation text"/>
    <w:basedOn w:val="Normal"/>
    <w:link w:val="CommentTextChar"/>
    <w:uiPriority w:val="99"/>
    <w:semiHidden/>
    <w:unhideWhenUsed/>
    <w:rsid w:val="00B338E2"/>
  </w:style>
  <w:style w:type="character" w:customStyle="1" w:styleId="CommentTextChar">
    <w:name w:val="Comment Text Char"/>
    <w:basedOn w:val="DefaultParagraphFont"/>
    <w:link w:val="CommentText"/>
    <w:uiPriority w:val="99"/>
    <w:semiHidden/>
    <w:rsid w:val="00B338E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38E2"/>
    <w:rPr>
      <w:b/>
      <w:bCs/>
    </w:rPr>
  </w:style>
  <w:style w:type="character" w:customStyle="1" w:styleId="CommentSubjectChar">
    <w:name w:val="Comment Subject Char"/>
    <w:basedOn w:val="CommentTextChar"/>
    <w:link w:val="CommentSubject"/>
    <w:uiPriority w:val="99"/>
    <w:semiHidden/>
    <w:rsid w:val="00B338E2"/>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338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E2"/>
    <w:rPr>
      <w:rFonts w:ascii="Segoe UI" w:eastAsia="SimSun" w:hAnsi="Segoe UI" w:cs="Segoe UI"/>
      <w:sz w:val="18"/>
      <w:szCs w:val="18"/>
      <w:lang w:val="en-GB"/>
    </w:rPr>
  </w:style>
  <w:style w:type="paragraph" w:styleId="Revision">
    <w:name w:val="Revision"/>
    <w:hidden/>
    <w:uiPriority w:val="99"/>
    <w:semiHidden/>
    <w:rsid w:val="00F7088F"/>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FAE5-2782-47B3-B580-D6A2C20DEC7D}">
  <ds:schemaRefs>
    <ds:schemaRef ds:uri="http://schemas.microsoft.com/sharepoint/v3/contenttype/forms"/>
  </ds:schemaRefs>
</ds:datastoreItem>
</file>

<file path=customXml/itemProps2.xml><?xml version="1.0" encoding="utf-8"?>
<ds:datastoreItem xmlns:ds="http://schemas.openxmlformats.org/officeDocument/2006/customXml" ds:itemID="{CD8D8DD2-8BCC-4754-9583-349355A7B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CCE7C9-C253-4B47-8D3B-32E8202CD9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7094A9-CEA0-4192-9735-7079137E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338</Words>
  <Characters>1746</Characters>
  <Application>Microsoft Office Word</Application>
  <DocSecurity>0</DocSecurity>
  <Lines>48</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Intel-2</cp:lastModifiedBy>
  <cp:revision>12</cp:revision>
  <dcterms:created xsi:type="dcterms:W3CDTF">2019-11-20T20:10:00Z</dcterms:created>
  <dcterms:modified xsi:type="dcterms:W3CDTF">2019-11-21T18:36:00Z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c98ad9e7-2336-4925-a11e-d49e6af0bb7b</vt:lpwstr>
  </property>
  <property fmtid="{D5CDD505-2E9C-101B-9397-08002B2CF9AE}" pid="3" name="CTP_TimeStamp">
    <vt:lpwstr>2019-11-21 18:36:37Z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